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70DAB91B" w:rsidR="001E41F3" w:rsidRDefault="00800E83">
      <w:pPr>
        <w:pStyle w:val="CRCoverPage"/>
        <w:tabs>
          <w:tab w:val="right" w:pos="9639"/>
        </w:tabs>
        <w:spacing w:after="0"/>
        <w:rPr>
          <w:b/>
          <w:i/>
          <w:noProof/>
          <w:sz w:val="28"/>
        </w:rPr>
      </w:pPr>
      <w:r w:rsidRPr="00800E83">
        <w:rPr>
          <w:b/>
          <w:bCs/>
          <w:noProof/>
          <w:sz w:val="24"/>
        </w:rPr>
        <w:t>3GPP TSG-RAN WG2 Meeting #103</w:t>
      </w:r>
      <w:r w:rsidR="00FD79CF">
        <w:rPr>
          <w:b/>
          <w:bCs/>
          <w:noProof/>
          <w:sz w:val="24"/>
        </w:rPr>
        <w:t>bis</w:t>
      </w:r>
      <w:r w:rsidR="001E41F3">
        <w:rPr>
          <w:b/>
          <w:i/>
          <w:noProof/>
          <w:sz w:val="28"/>
        </w:rPr>
        <w:tab/>
      </w:r>
      <w:r w:rsidR="00AE08EC" w:rsidRPr="00AE08EC">
        <w:rPr>
          <w:b/>
          <w:bCs/>
          <w:i/>
          <w:noProof/>
          <w:sz w:val="28"/>
        </w:rPr>
        <w:t>R2-1814534</w:t>
      </w:r>
    </w:p>
    <w:p w14:paraId="570DD0C8" w14:textId="7C702A15" w:rsidR="001E41F3" w:rsidRDefault="00FD79CF" w:rsidP="005E2C44">
      <w:pPr>
        <w:pStyle w:val="CRCoverPage"/>
        <w:outlineLvl w:val="0"/>
        <w:rPr>
          <w:b/>
          <w:noProof/>
          <w:sz w:val="24"/>
        </w:rPr>
      </w:pPr>
      <w:r>
        <w:rPr>
          <w:b/>
          <w:noProof/>
          <w:sz w:val="24"/>
        </w:rPr>
        <w:t>Chengdu</w:t>
      </w:r>
      <w:r w:rsidR="00800E83" w:rsidRPr="00800E83">
        <w:rPr>
          <w:b/>
          <w:noProof/>
          <w:sz w:val="24"/>
        </w:rPr>
        <w:t xml:space="preserve">, </w:t>
      </w:r>
      <w:r>
        <w:rPr>
          <w:b/>
          <w:noProof/>
          <w:sz w:val="24"/>
        </w:rPr>
        <w:t>China</w:t>
      </w:r>
      <w:r w:rsidR="00800E83" w:rsidRPr="00800E83">
        <w:rPr>
          <w:b/>
          <w:noProof/>
          <w:sz w:val="24"/>
        </w:rPr>
        <w:t xml:space="preserve">, </w:t>
      </w:r>
      <w:r>
        <w:rPr>
          <w:b/>
          <w:noProof/>
          <w:sz w:val="24"/>
        </w:rPr>
        <w:t>08</w:t>
      </w:r>
      <w:r w:rsidR="00800E83" w:rsidRPr="00800E83">
        <w:rPr>
          <w:b/>
          <w:noProof/>
          <w:sz w:val="24"/>
        </w:rPr>
        <w:t xml:space="preserve"> - </w:t>
      </w:r>
      <w:r>
        <w:rPr>
          <w:b/>
          <w:noProof/>
          <w:sz w:val="24"/>
        </w:rPr>
        <w:t>12</w:t>
      </w:r>
      <w:r w:rsidR="00800E83" w:rsidRPr="00800E83">
        <w:rPr>
          <w:b/>
          <w:noProof/>
          <w:sz w:val="24"/>
        </w:rPr>
        <w:t xml:space="preserve"> </w:t>
      </w:r>
      <w:r>
        <w:rPr>
          <w:b/>
          <w:noProof/>
          <w:sz w:val="24"/>
        </w:rPr>
        <w:t>October</w:t>
      </w:r>
      <w:r w:rsidR="00800E83" w:rsidRPr="00800E83">
        <w:rPr>
          <w:b/>
          <w:noProof/>
          <w:sz w:val="24"/>
        </w:rPr>
        <w:t xml:space="preserve"> 2018</w:t>
      </w:r>
      <w:bookmarkStart w:id="0" w:name="_GoBack"/>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6B2C9C73" w:rsidR="001E41F3" w:rsidRDefault="00154CAD" w:rsidP="0051580D">
            <w:pPr>
              <w:pStyle w:val="CRCoverPage"/>
              <w:spacing w:after="0"/>
              <w:rPr>
                <w:b/>
                <w:noProof/>
                <w:sz w:val="28"/>
              </w:rPr>
            </w:pPr>
            <w:r>
              <w:rPr>
                <w:b/>
                <w:noProof/>
                <w:sz w:val="28"/>
              </w:rPr>
              <w:t>38.331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1C0856EF" w:rsidR="001E41F3" w:rsidRDefault="00E70E61">
            <w:pPr>
              <w:pStyle w:val="CRCoverPage"/>
              <w:spacing w:after="0"/>
              <w:rPr>
                <w:noProof/>
              </w:rPr>
            </w:pPr>
            <w:r w:rsidRPr="00E70E61">
              <w:rPr>
                <w:b/>
                <w:noProof/>
                <w:sz w:val="28"/>
              </w:rPr>
              <w:t>0349</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7B503CB1" w:rsidR="001E41F3" w:rsidRDefault="00154CAD">
            <w:pPr>
              <w:pStyle w:val="CRCoverPage"/>
              <w:spacing w:after="0"/>
              <w:jc w:val="center"/>
              <w:rPr>
                <w:noProof/>
              </w:rPr>
            </w:pPr>
            <w:r>
              <w:rPr>
                <w:b/>
                <w:noProof/>
                <w:sz w:val="32"/>
              </w:rPr>
              <w:t>15</w:t>
            </w:r>
            <w:r w:rsidR="001E41F3">
              <w:rPr>
                <w:b/>
                <w:noProof/>
                <w:sz w:val="32"/>
              </w:rPr>
              <w:t>.</w:t>
            </w:r>
            <w:r>
              <w:rPr>
                <w:b/>
                <w:noProof/>
                <w:sz w:val="32"/>
              </w:rPr>
              <w:t>3</w:t>
            </w:r>
            <w:r w:rsidR="001E41F3">
              <w:rPr>
                <w:b/>
                <w:noProof/>
                <w:sz w:val="32"/>
              </w:rPr>
              <w:t>.</w:t>
            </w:r>
            <w:r>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4B330412" w:rsidR="001E41F3" w:rsidRDefault="00A25168">
            <w:pPr>
              <w:pStyle w:val="CRCoverPage"/>
              <w:spacing w:after="0"/>
              <w:ind w:left="100"/>
              <w:rPr>
                <w:noProof/>
              </w:rPr>
            </w:pPr>
            <w:r>
              <w:rPr>
                <w:noProof/>
              </w:rPr>
              <w:t>Add UE per-FR measurement capability for standalone</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7D276C34" w:rsidR="00132364" w:rsidRDefault="00C60922" w:rsidP="00132364">
            <w:pPr>
              <w:pStyle w:val="CRCoverPage"/>
              <w:spacing w:after="0"/>
              <w:ind w:left="100"/>
              <w:rPr>
                <w:noProof/>
              </w:rPr>
            </w:pPr>
            <w:r w:rsidRPr="00F7755E">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525F5CD4" w:rsidR="00132364" w:rsidRDefault="006E06D4" w:rsidP="00132364">
            <w:pPr>
              <w:pStyle w:val="CRCoverPage"/>
              <w:spacing w:after="0"/>
              <w:ind w:left="100"/>
              <w:rPr>
                <w:noProof/>
              </w:rPr>
            </w:pPr>
            <w:r>
              <w:rPr>
                <w:noProof/>
              </w:rPr>
              <w:t>2018-</w:t>
            </w:r>
            <w:r w:rsidR="00597119">
              <w:rPr>
                <w:noProof/>
              </w:rPr>
              <w:t>09-27</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4D5EB346" w:rsidR="00132364" w:rsidRDefault="007E43E4"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299355A" w14:textId="4DFF3711" w:rsidR="0003214C" w:rsidRPr="000F31D3" w:rsidRDefault="0003214C" w:rsidP="000F31D3">
            <w:pPr>
              <w:pStyle w:val="CRCoverPage"/>
              <w:spacing w:before="20" w:after="80"/>
              <w:ind w:left="100"/>
              <w:rPr>
                <w:noProof/>
              </w:rPr>
            </w:pPr>
            <w:r>
              <w:rPr>
                <w:noProof/>
              </w:rPr>
              <w:t xml:space="preserve">RAN2 agreed </w:t>
            </w:r>
            <w:r w:rsidRPr="000F31D3">
              <w:rPr>
                <w:noProof/>
              </w:rPr>
              <w:t xml:space="preserve">in release-15, for NR SA we will not define any capability signalling for the UE to inform the network of its 'need for gaps', which means UE always requires measurement gaps to do inter-frequency and/or inter-RAT measurements in standalone. </w:t>
            </w:r>
          </w:p>
          <w:p w14:paraId="7CF1D230" w14:textId="209856AA" w:rsidR="00132364" w:rsidRDefault="007E43E4" w:rsidP="000F31D3">
            <w:pPr>
              <w:pStyle w:val="CRCoverPage"/>
              <w:spacing w:before="20" w:after="80"/>
              <w:ind w:left="100"/>
            </w:pPr>
            <w:r>
              <w:rPr>
                <w:noProof/>
              </w:rPr>
              <w:t xml:space="preserve">TS38.133 </w:t>
            </w:r>
            <w:r w:rsidRPr="000F31D3">
              <w:rPr>
                <w:noProof/>
              </w:rPr>
              <w:t xml:space="preserve">Table 9.1.2-3 </w:t>
            </w:r>
            <w:r>
              <w:rPr>
                <w:noProof/>
              </w:rPr>
              <w:t xml:space="preserve">defined in some measurement cases NO gap is needed to support inter-RAT measurement and/or inter-frequency measurement in standalone case, if UE reports per FR measurement capability. But currently </w:t>
            </w:r>
            <w:r w:rsidRPr="000F31D3">
              <w:rPr>
                <w:b/>
                <w:i/>
                <w:noProof/>
              </w:rPr>
              <w:t>independentGapConfig</w:t>
            </w:r>
            <w:r w:rsidRPr="000F31D3">
              <w:rPr>
                <w:noProof/>
              </w:rPr>
              <w:t xml:space="preserve"> is only reported to network via </w:t>
            </w:r>
            <w:r w:rsidRPr="000F31D3">
              <w:rPr>
                <w:i/>
                <w:noProof/>
              </w:rPr>
              <w:t>MeasAndMobParametersMRDC</w:t>
            </w:r>
            <w:r w:rsidRPr="000F31D3">
              <w:rPr>
                <w:noProof/>
              </w:rPr>
              <w:t xml:space="preserve"> </w:t>
            </w:r>
            <w:r>
              <w:rPr>
                <w:noProof/>
              </w:rPr>
              <w:t xml:space="preserve">for EN-DC case but missed in </w:t>
            </w:r>
            <w:r w:rsidRPr="000F31D3">
              <w:rPr>
                <w:i/>
                <w:noProof/>
              </w:rPr>
              <w:t>MeasAndMobParameters</w:t>
            </w:r>
            <w:r w:rsidRPr="007E43E4">
              <w:rPr>
                <w:noProof/>
              </w:rPr>
              <w:t xml:space="preserve"> of IE </w:t>
            </w:r>
            <w:r w:rsidRPr="000F31D3">
              <w:rPr>
                <w:i/>
                <w:noProof/>
              </w:rPr>
              <w:t>UE-NR-Capability</w:t>
            </w:r>
            <w:r>
              <w:rPr>
                <w:noProof/>
              </w:rPr>
              <w:t>.</w:t>
            </w:r>
            <w:r>
              <w:t xml:space="preserve"> </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11C442C" w14:textId="0753035C" w:rsidR="00132364" w:rsidRPr="000F31D3" w:rsidRDefault="007E43E4" w:rsidP="00132364">
            <w:pPr>
              <w:pStyle w:val="CRCoverPage"/>
              <w:spacing w:before="20" w:after="80"/>
              <w:ind w:left="100"/>
              <w:rPr>
                <w:noProof/>
              </w:rPr>
            </w:pPr>
            <w:r w:rsidRPr="000F31D3">
              <w:rPr>
                <w:noProof/>
              </w:rPr>
              <w:t xml:space="preserve">Add </w:t>
            </w:r>
            <w:r w:rsidRPr="000F31D3">
              <w:rPr>
                <w:i/>
                <w:noProof/>
              </w:rPr>
              <w:t>independentGapConfig</w:t>
            </w:r>
            <w:r w:rsidRPr="000F31D3">
              <w:rPr>
                <w:noProof/>
              </w:rPr>
              <w:t xml:space="preserve"> into </w:t>
            </w:r>
            <w:r w:rsidRPr="000F31D3">
              <w:rPr>
                <w:i/>
                <w:noProof/>
              </w:rPr>
              <w:t>MeasAndMobParametersCommon</w:t>
            </w:r>
            <w:r w:rsidRPr="000F31D3">
              <w:rPr>
                <w:noProof/>
              </w:rPr>
              <w:t xml:space="preserve"> of </w:t>
            </w:r>
            <w:r w:rsidRPr="000F31D3">
              <w:rPr>
                <w:i/>
                <w:noProof/>
              </w:rPr>
              <w:t>MeasAndMobParameters</w:t>
            </w:r>
            <w:r w:rsidRPr="000F31D3">
              <w:rPr>
                <w:noProof/>
              </w:rPr>
              <w:t>.</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DAD91BD" w14:textId="34BBE853" w:rsidR="00132364" w:rsidRPr="0003214C" w:rsidRDefault="0003214C" w:rsidP="0003214C">
            <w:pPr>
              <w:pStyle w:val="CRCoverPage"/>
              <w:tabs>
                <w:tab w:val="left" w:pos="384"/>
              </w:tabs>
              <w:spacing w:before="20" w:after="80"/>
              <w:ind w:left="100"/>
              <w:rPr>
                <w:noProof/>
              </w:rPr>
            </w:pPr>
            <w:r>
              <w:rPr>
                <w:noProof/>
              </w:rPr>
              <w:t>Without the capability, network cannot configure gapless inter-frequency</w:t>
            </w:r>
            <w:r w:rsidR="000F31D3">
              <w:rPr>
                <w:noProof/>
              </w:rPr>
              <w:t xml:space="preserve"> and/or inter-RAT measurements for some cases.</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030F606E" w:rsidR="00132364" w:rsidRDefault="000F31D3" w:rsidP="00132364">
            <w:pPr>
              <w:pStyle w:val="CRCoverPage"/>
              <w:spacing w:before="20" w:after="80"/>
              <w:ind w:left="100"/>
              <w:rPr>
                <w:noProof/>
              </w:rPr>
            </w:pPr>
            <w:r>
              <w:rPr>
                <w:noProof/>
              </w:rPr>
              <w:t>Network cannot configure gapless inter-frequency and/or inter-RAT measurements for some cases.</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30F881F8" w:rsidR="00132364" w:rsidRDefault="00A25168" w:rsidP="00132364">
            <w:pPr>
              <w:pStyle w:val="CRCoverPage"/>
              <w:spacing w:after="0"/>
              <w:ind w:left="100"/>
              <w:rPr>
                <w:noProof/>
              </w:rPr>
            </w:pPr>
            <w:r>
              <w:rPr>
                <w:noProof/>
              </w:rPr>
              <w:t>6.3.3</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FF2FE93" w:rsidR="00132364" w:rsidRDefault="000F31D3"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281D4A76" w:rsidR="00132364" w:rsidRDefault="000F31D3"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06BE616B" w:rsidR="00132364" w:rsidRDefault="000F31D3"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736C0111" w14:textId="77777777" w:rsidR="00A25168" w:rsidRPr="001623CA" w:rsidRDefault="00A25168" w:rsidP="00A25168">
      <w:pPr>
        <w:pStyle w:val="Heading3"/>
      </w:pPr>
      <w:bookmarkStart w:id="3" w:name="_Toc510018709"/>
      <w:bookmarkStart w:id="4" w:name="_Toc524434703"/>
      <w:r w:rsidRPr="001623CA">
        <w:t>6.3.3</w:t>
      </w:r>
      <w:r w:rsidRPr="001623CA">
        <w:tab/>
        <w:t>UE capability information elements</w:t>
      </w:r>
      <w:bookmarkEnd w:id="3"/>
      <w:bookmarkEnd w:id="4"/>
    </w:p>
    <w:p w14:paraId="4EEF7210" w14:textId="33771434" w:rsidR="00950975" w:rsidRPr="00A25168" w:rsidRDefault="00A25168">
      <w:pPr>
        <w:rPr>
          <w:noProof/>
          <w:color w:val="FF0000"/>
        </w:rPr>
      </w:pPr>
      <w:r w:rsidRPr="00A25168">
        <w:rPr>
          <w:noProof/>
          <w:color w:val="FF0000"/>
        </w:rPr>
        <w:t>******************** partial omitted***********************</w:t>
      </w:r>
    </w:p>
    <w:p w14:paraId="2FBAD1D8" w14:textId="77777777" w:rsidR="002954BD" w:rsidRPr="001623CA" w:rsidRDefault="002954BD" w:rsidP="002954BD">
      <w:pPr>
        <w:pStyle w:val="Heading4"/>
        <w:rPr>
          <w:rFonts w:eastAsia="Malgun Gothic"/>
        </w:rPr>
      </w:pPr>
      <w:bookmarkStart w:id="5" w:name="_Toc524434747"/>
      <w:bookmarkStart w:id="6" w:name="_Hlk508870130"/>
      <w:r w:rsidRPr="001623CA">
        <w:rPr>
          <w:rFonts w:eastAsia="Malgun Gothic"/>
        </w:rPr>
        <w:t>–</w:t>
      </w:r>
      <w:r w:rsidRPr="001623CA">
        <w:rPr>
          <w:rFonts w:eastAsia="Malgun Gothic"/>
        </w:rPr>
        <w:tab/>
      </w:r>
      <w:proofErr w:type="spellStart"/>
      <w:r w:rsidRPr="001623CA">
        <w:rPr>
          <w:rFonts w:eastAsia="Malgun Gothic"/>
          <w:i/>
        </w:rPr>
        <w:t>MeasAndMobParameters</w:t>
      </w:r>
      <w:bookmarkEnd w:id="5"/>
      <w:proofErr w:type="spellEnd"/>
    </w:p>
    <w:p w14:paraId="2D111473" w14:textId="77777777" w:rsidR="002954BD" w:rsidRPr="001623CA" w:rsidRDefault="002954BD" w:rsidP="002954BD">
      <w:pPr>
        <w:rPr>
          <w:rFonts w:eastAsia="Malgun Gothic"/>
        </w:rPr>
      </w:pPr>
      <w:r w:rsidRPr="001623CA">
        <w:rPr>
          <w:rFonts w:eastAsia="Malgun Gothic"/>
        </w:rPr>
        <w:t xml:space="preserve">The IE </w:t>
      </w:r>
      <w:proofErr w:type="spellStart"/>
      <w:r w:rsidRPr="001623CA">
        <w:rPr>
          <w:rFonts w:eastAsia="Malgun Gothic"/>
          <w:i/>
        </w:rPr>
        <w:t>MeasAndMobParameters</w:t>
      </w:r>
      <w:proofErr w:type="spellEnd"/>
      <w:r w:rsidRPr="001623CA">
        <w:rPr>
          <w:rFonts w:eastAsia="Malgun Gothic"/>
        </w:rPr>
        <w:t xml:space="preserve"> is used to convey UE capabilities related to measurements for radio resource management (RRM), radio link monitoring (RLM) and mobility (e.g. handover).</w:t>
      </w:r>
    </w:p>
    <w:p w14:paraId="034A5679" w14:textId="77777777" w:rsidR="002954BD" w:rsidRPr="001623CA" w:rsidRDefault="002954BD" w:rsidP="002954BD">
      <w:pPr>
        <w:pStyle w:val="TH"/>
        <w:rPr>
          <w:rFonts w:eastAsia="Malgun Gothic"/>
        </w:rPr>
      </w:pPr>
      <w:proofErr w:type="spellStart"/>
      <w:r w:rsidRPr="001623CA">
        <w:rPr>
          <w:rFonts w:eastAsia="Malgun Gothic"/>
          <w:i/>
        </w:rPr>
        <w:t>MeasAndMobParameters</w:t>
      </w:r>
      <w:proofErr w:type="spellEnd"/>
      <w:r w:rsidRPr="001623CA">
        <w:rPr>
          <w:rFonts w:eastAsia="Malgun Gothic"/>
        </w:rPr>
        <w:t xml:space="preserve"> information element</w:t>
      </w:r>
    </w:p>
    <w:p w14:paraId="55E41980" w14:textId="77777777" w:rsidR="002954BD" w:rsidRPr="0012013B" w:rsidRDefault="002954BD" w:rsidP="002954BD">
      <w:pPr>
        <w:pStyle w:val="PL"/>
        <w:rPr>
          <w:color w:val="808080"/>
        </w:rPr>
      </w:pPr>
      <w:r w:rsidRPr="0012013B">
        <w:rPr>
          <w:color w:val="808080"/>
        </w:rPr>
        <w:t>-- ASN1START</w:t>
      </w:r>
    </w:p>
    <w:p w14:paraId="2AB33086" w14:textId="77777777" w:rsidR="002954BD" w:rsidRPr="0012013B" w:rsidRDefault="002954BD" w:rsidP="002954BD">
      <w:pPr>
        <w:pStyle w:val="PL"/>
        <w:rPr>
          <w:color w:val="808080"/>
        </w:rPr>
      </w:pPr>
      <w:r w:rsidRPr="0012013B">
        <w:rPr>
          <w:color w:val="808080"/>
        </w:rPr>
        <w:t>-- TAG-MEASANDMOBPARAMETERS-START</w:t>
      </w:r>
    </w:p>
    <w:p w14:paraId="37595A2C" w14:textId="77777777" w:rsidR="002954BD" w:rsidRPr="007467C3" w:rsidRDefault="002954BD" w:rsidP="002954BD">
      <w:pPr>
        <w:pStyle w:val="PL"/>
      </w:pPr>
    </w:p>
    <w:p w14:paraId="79E52D7C" w14:textId="77777777" w:rsidR="002954BD" w:rsidRDefault="002954BD" w:rsidP="002954BD">
      <w:pPr>
        <w:pStyle w:val="PL"/>
      </w:pPr>
      <w:r>
        <w:t xml:space="preserve">MeasAndMobParameters ::=                    </w:t>
      </w:r>
      <w:r w:rsidRPr="004D7E4E">
        <w:rPr>
          <w:color w:val="993366"/>
        </w:rPr>
        <w:t>SEQUENCE</w:t>
      </w:r>
      <w:r>
        <w:t xml:space="preserve"> {</w:t>
      </w:r>
    </w:p>
    <w:p w14:paraId="680EF6A4" w14:textId="77777777" w:rsidR="002954BD" w:rsidRDefault="002954BD" w:rsidP="002954BD">
      <w:pPr>
        <w:pStyle w:val="PL"/>
      </w:pPr>
      <w:r>
        <w:t xml:space="preserve">    measAndMobParametersCommon              MeasAndMobParametersCommon          </w:t>
      </w:r>
      <w:r w:rsidRPr="004D7E4E">
        <w:rPr>
          <w:color w:val="993366"/>
        </w:rPr>
        <w:t>OPTIONAL</w:t>
      </w:r>
      <w:r>
        <w:t>,</w:t>
      </w:r>
    </w:p>
    <w:p w14:paraId="2118D084" w14:textId="77777777" w:rsidR="002954BD" w:rsidRDefault="002954BD" w:rsidP="002954BD">
      <w:pPr>
        <w:pStyle w:val="PL"/>
      </w:pPr>
      <w:r>
        <w:t xml:space="preserve">    measAndMobParametersXDD-Diff                MeasAndMobParametersXDD-Diff        </w:t>
      </w:r>
      <w:r w:rsidRPr="004D7E4E">
        <w:rPr>
          <w:color w:val="993366"/>
        </w:rPr>
        <w:t>OPTIONAL</w:t>
      </w:r>
      <w:r>
        <w:t>,</w:t>
      </w:r>
    </w:p>
    <w:p w14:paraId="500410C0" w14:textId="77777777" w:rsidR="002954BD" w:rsidRDefault="002954BD" w:rsidP="002954BD">
      <w:pPr>
        <w:pStyle w:val="PL"/>
      </w:pPr>
      <w:r>
        <w:t xml:space="preserve">    measAndMobParametersFRX-Diff                MeasAndMobParametersFRX-Diff        </w:t>
      </w:r>
      <w:r w:rsidRPr="004D7E4E">
        <w:rPr>
          <w:color w:val="993366"/>
        </w:rPr>
        <w:t>OPTIONAL</w:t>
      </w:r>
    </w:p>
    <w:p w14:paraId="47036373" w14:textId="77777777" w:rsidR="002954BD" w:rsidRPr="007467C3" w:rsidRDefault="002954BD" w:rsidP="002954BD">
      <w:pPr>
        <w:pStyle w:val="PL"/>
      </w:pPr>
      <w:r w:rsidRPr="007467C3">
        <w:t>}</w:t>
      </w:r>
    </w:p>
    <w:bookmarkEnd w:id="6"/>
    <w:p w14:paraId="680B1A7A" w14:textId="77777777" w:rsidR="002954BD" w:rsidRPr="007467C3" w:rsidRDefault="002954BD" w:rsidP="002954BD">
      <w:pPr>
        <w:pStyle w:val="PL"/>
      </w:pPr>
    </w:p>
    <w:p w14:paraId="0D03A326" w14:textId="77777777" w:rsidR="002954BD" w:rsidRDefault="002954BD" w:rsidP="002954BD">
      <w:pPr>
        <w:pStyle w:val="PL"/>
      </w:pPr>
      <w:r>
        <w:t xml:space="preserve">MeasAndMobParametersCommon ::=          </w:t>
      </w:r>
      <w:r w:rsidRPr="004D7E4E">
        <w:rPr>
          <w:color w:val="993366"/>
        </w:rPr>
        <w:t>SEQUENCE</w:t>
      </w:r>
      <w:r>
        <w:t xml:space="preserve"> {</w:t>
      </w:r>
    </w:p>
    <w:p w14:paraId="5F96A0B3" w14:textId="77777777" w:rsidR="002954BD" w:rsidRDefault="002954BD" w:rsidP="002954BD">
      <w:pPr>
        <w:pStyle w:val="PL"/>
      </w:pPr>
      <w:r>
        <w:t xml:space="preserve">    supportedGapPattern                 </w:t>
      </w:r>
      <w:r w:rsidRPr="004D7E4E">
        <w:rPr>
          <w:color w:val="993366"/>
        </w:rPr>
        <w:t>BIT</w:t>
      </w:r>
      <w:r>
        <w:t xml:space="preserve"> </w:t>
      </w:r>
      <w:r w:rsidRPr="004D7E4E">
        <w:rPr>
          <w:color w:val="993366"/>
        </w:rPr>
        <w:t>STRING</w:t>
      </w:r>
      <w:r>
        <w:t xml:space="preserve"> (</w:t>
      </w:r>
      <w:r w:rsidRPr="004D7E4E">
        <w:rPr>
          <w:color w:val="993366"/>
        </w:rPr>
        <w:t>SIZE</w:t>
      </w:r>
      <w:r>
        <w:t xml:space="preserve"> (22))          </w:t>
      </w:r>
      <w:r w:rsidRPr="004D7E4E">
        <w:rPr>
          <w:color w:val="993366"/>
        </w:rPr>
        <w:t>OPTIONAL</w:t>
      </w:r>
      <w:r>
        <w:t>,</w:t>
      </w:r>
    </w:p>
    <w:p w14:paraId="309FE033" w14:textId="77777777" w:rsidR="002954BD" w:rsidRDefault="002954BD" w:rsidP="002954BD">
      <w:pPr>
        <w:pStyle w:val="PL"/>
      </w:pPr>
      <w:r>
        <w:t xml:space="preserve">    ssb-RLM                             </w:t>
      </w:r>
      <w:r w:rsidRPr="004D7E4E">
        <w:rPr>
          <w:color w:val="993366"/>
        </w:rPr>
        <w:t>ENUMERATED</w:t>
      </w:r>
      <w:r>
        <w:t xml:space="preserve"> {supported}          </w:t>
      </w:r>
      <w:r w:rsidRPr="004D7E4E">
        <w:rPr>
          <w:color w:val="993366"/>
        </w:rPr>
        <w:t>OPTIONAL</w:t>
      </w:r>
      <w:r>
        <w:t>,</w:t>
      </w:r>
    </w:p>
    <w:p w14:paraId="0068D0F5" w14:textId="77777777" w:rsidR="002954BD" w:rsidRDefault="002954BD" w:rsidP="002954BD">
      <w:pPr>
        <w:pStyle w:val="PL"/>
      </w:pPr>
      <w:r>
        <w:t xml:space="preserve">    ssb-AndCSI-RS-RLM                   </w:t>
      </w:r>
      <w:r w:rsidRPr="004D7E4E">
        <w:rPr>
          <w:color w:val="993366"/>
        </w:rPr>
        <w:t>ENUMERATED</w:t>
      </w:r>
      <w:r>
        <w:t xml:space="preserve"> {supported}          </w:t>
      </w:r>
      <w:r w:rsidRPr="004D7E4E">
        <w:rPr>
          <w:color w:val="993366"/>
        </w:rPr>
        <w:t>OPTIONAL</w:t>
      </w:r>
      <w:r>
        <w:t>,</w:t>
      </w:r>
    </w:p>
    <w:p w14:paraId="502504F8" w14:textId="77777777" w:rsidR="002954BD" w:rsidRDefault="002954BD" w:rsidP="002954BD">
      <w:pPr>
        <w:pStyle w:val="PL"/>
      </w:pPr>
      <w:r>
        <w:t xml:space="preserve">    ...,</w:t>
      </w:r>
    </w:p>
    <w:p w14:paraId="373C8041" w14:textId="77777777" w:rsidR="002954BD" w:rsidRDefault="002954BD" w:rsidP="002954BD">
      <w:pPr>
        <w:pStyle w:val="PL"/>
      </w:pPr>
      <w:r>
        <w:t xml:space="preserve">    [[</w:t>
      </w:r>
    </w:p>
    <w:p w14:paraId="2710FD87" w14:textId="77777777" w:rsidR="002954BD" w:rsidRDefault="002954BD" w:rsidP="002954BD">
      <w:pPr>
        <w:pStyle w:val="PL"/>
      </w:pPr>
      <w:r>
        <w:t xml:space="preserve">    eventB-MeasAndReport        </w:t>
      </w:r>
      <w:r w:rsidRPr="004D7E4E">
        <w:rPr>
          <w:color w:val="993366"/>
        </w:rPr>
        <w:t>ENUMERATED</w:t>
      </w:r>
      <w:r>
        <w:t xml:space="preserve"> {supported}      </w:t>
      </w:r>
      <w:r w:rsidRPr="004D7E4E">
        <w:rPr>
          <w:color w:val="993366"/>
        </w:rPr>
        <w:t>OPTIONAL</w:t>
      </w:r>
      <w:r>
        <w:t>,</w:t>
      </w:r>
    </w:p>
    <w:p w14:paraId="51DAFB8F" w14:textId="77777777" w:rsidR="002954BD" w:rsidRDefault="002954BD" w:rsidP="002954BD">
      <w:pPr>
        <w:pStyle w:val="PL"/>
      </w:pPr>
      <w:r>
        <w:t xml:space="preserve">    handoverFDD-TDD         </w:t>
      </w:r>
      <w:r w:rsidRPr="004D7E4E">
        <w:rPr>
          <w:color w:val="993366"/>
        </w:rPr>
        <w:t>ENUMERATED</w:t>
      </w:r>
      <w:r>
        <w:t xml:space="preserve"> {supported}      </w:t>
      </w:r>
      <w:r w:rsidRPr="004D7E4E">
        <w:rPr>
          <w:color w:val="993366"/>
        </w:rPr>
        <w:t>OPTIONAL</w:t>
      </w:r>
      <w:r>
        <w:t>,</w:t>
      </w:r>
    </w:p>
    <w:p w14:paraId="58F17CC8" w14:textId="77777777" w:rsidR="002954BD" w:rsidRDefault="002954BD" w:rsidP="002954BD">
      <w:pPr>
        <w:pStyle w:val="PL"/>
      </w:pPr>
      <w:r>
        <w:t xml:space="preserve">    eutra-CGI-Reporting     </w:t>
      </w:r>
      <w:r w:rsidRPr="004D7E4E">
        <w:rPr>
          <w:color w:val="993366"/>
        </w:rPr>
        <w:t>ENUMERATED</w:t>
      </w:r>
      <w:r>
        <w:t xml:space="preserve"> {supported}      </w:t>
      </w:r>
      <w:r w:rsidRPr="004D7E4E">
        <w:rPr>
          <w:color w:val="993366"/>
        </w:rPr>
        <w:t>OPTIONAL</w:t>
      </w:r>
      <w:r>
        <w:t>,</w:t>
      </w:r>
    </w:p>
    <w:p w14:paraId="434CEAB5" w14:textId="77777777" w:rsidR="002954BD" w:rsidRDefault="002954BD" w:rsidP="002954BD">
      <w:pPr>
        <w:pStyle w:val="PL"/>
      </w:pPr>
      <w:r>
        <w:t xml:space="preserve">    nr-CGI-Reporting            </w:t>
      </w:r>
      <w:r w:rsidRPr="004D7E4E">
        <w:rPr>
          <w:color w:val="993366"/>
        </w:rPr>
        <w:t>ENUMERATED</w:t>
      </w:r>
      <w:r>
        <w:t xml:space="preserve"> {supported}      </w:t>
      </w:r>
      <w:r w:rsidRPr="004D7E4E">
        <w:rPr>
          <w:color w:val="993366"/>
        </w:rPr>
        <w:t>OPTIONAL</w:t>
      </w:r>
    </w:p>
    <w:p w14:paraId="78D50ABA" w14:textId="77777777" w:rsidR="002954BD" w:rsidRDefault="002954BD" w:rsidP="002954BD">
      <w:pPr>
        <w:pStyle w:val="PL"/>
      </w:pPr>
      <w:r>
        <w:t xml:space="preserve">    ]]</w:t>
      </w:r>
    </w:p>
    <w:p w14:paraId="20096DC5" w14:textId="77777777" w:rsidR="002954BD" w:rsidRPr="007467C3" w:rsidRDefault="002954BD" w:rsidP="002954BD">
      <w:pPr>
        <w:pStyle w:val="PL"/>
      </w:pPr>
      <w:r w:rsidRPr="007467C3">
        <w:t>}</w:t>
      </w:r>
    </w:p>
    <w:p w14:paraId="24C4DD22" w14:textId="77777777" w:rsidR="002954BD" w:rsidRPr="007467C3" w:rsidRDefault="002954BD" w:rsidP="002954BD">
      <w:pPr>
        <w:pStyle w:val="PL"/>
      </w:pPr>
    </w:p>
    <w:p w14:paraId="2F642E87" w14:textId="77777777" w:rsidR="002954BD" w:rsidRDefault="002954BD" w:rsidP="002954BD">
      <w:pPr>
        <w:pStyle w:val="PL"/>
      </w:pPr>
      <w:r>
        <w:t xml:space="preserve">MeasAndMobParametersXDD-Diff ::=            </w:t>
      </w:r>
      <w:r w:rsidRPr="004D7E4E">
        <w:rPr>
          <w:color w:val="993366"/>
        </w:rPr>
        <w:t>SEQUENCE</w:t>
      </w:r>
      <w:r>
        <w:t xml:space="preserve"> {</w:t>
      </w:r>
    </w:p>
    <w:p w14:paraId="3159CE54" w14:textId="77777777" w:rsidR="002954BD" w:rsidRDefault="002954BD" w:rsidP="002954BD">
      <w:pPr>
        <w:pStyle w:val="PL"/>
      </w:pPr>
      <w:r>
        <w:t xml:space="preserve">    intraAndInterF-MeasAndReport        </w:t>
      </w:r>
      <w:r w:rsidRPr="004D7E4E">
        <w:rPr>
          <w:color w:val="993366"/>
        </w:rPr>
        <w:t>ENUMERATED</w:t>
      </w:r>
      <w:r>
        <w:t xml:space="preserve"> {supported}  </w:t>
      </w:r>
      <w:r w:rsidRPr="004D7E4E">
        <w:rPr>
          <w:color w:val="993366"/>
        </w:rPr>
        <w:t>OPTIONAL</w:t>
      </w:r>
      <w:r>
        <w:t>,</w:t>
      </w:r>
    </w:p>
    <w:p w14:paraId="5D4D4BD3" w14:textId="77777777" w:rsidR="002954BD" w:rsidRDefault="002954BD" w:rsidP="002954BD">
      <w:pPr>
        <w:pStyle w:val="PL"/>
      </w:pPr>
      <w:r>
        <w:t xml:space="preserve">    eventA-MeasAndReport                </w:t>
      </w:r>
      <w:r w:rsidRPr="004D7E4E">
        <w:rPr>
          <w:color w:val="993366"/>
        </w:rPr>
        <w:t>ENUMERATED</w:t>
      </w:r>
      <w:r>
        <w:t xml:space="preserve"> {supported}  </w:t>
      </w:r>
      <w:r w:rsidRPr="004D7E4E">
        <w:rPr>
          <w:color w:val="993366"/>
        </w:rPr>
        <w:t>OPTIONAL</w:t>
      </w:r>
      <w:r>
        <w:t>,</w:t>
      </w:r>
    </w:p>
    <w:p w14:paraId="7962B949" w14:textId="77777777" w:rsidR="002954BD" w:rsidRDefault="002954BD" w:rsidP="002954BD">
      <w:pPr>
        <w:pStyle w:val="PL"/>
      </w:pPr>
      <w:r>
        <w:t xml:space="preserve">    ...,</w:t>
      </w:r>
    </w:p>
    <w:p w14:paraId="5B6B2B57" w14:textId="77777777" w:rsidR="002954BD" w:rsidRDefault="002954BD" w:rsidP="002954BD">
      <w:pPr>
        <w:pStyle w:val="PL"/>
      </w:pPr>
      <w:r>
        <w:t xml:space="preserve">    [[</w:t>
      </w:r>
    </w:p>
    <w:p w14:paraId="396A9254" w14:textId="77777777" w:rsidR="002954BD" w:rsidRDefault="002954BD" w:rsidP="002954BD">
      <w:pPr>
        <w:pStyle w:val="PL"/>
      </w:pPr>
      <w:r>
        <w:t xml:space="preserve">    handoverInterF              </w:t>
      </w:r>
      <w:r w:rsidRPr="004D7E4E">
        <w:rPr>
          <w:color w:val="993366"/>
        </w:rPr>
        <w:t>ENUMERATED</w:t>
      </w:r>
      <w:r>
        <w:t xml:space="preserve"> {supported}  </w:t>
      </w:r>
      <w:r w:rsidRPr="004D7E4E">
        <w:rPr>
          <w:color w:val="993366"/>
        </w:rPr>
        <w:t>OPTIONAL</w:t>
      </w:r>
      <w:r>
        <w:t>,</w:t>
      </w:r>
    </w:p>
    <w:p w14:paraId="487C85AB" w14:textId="77777777" w:rsidR="002954BD" w:rsidRDefault="002954BD" w:rsidP="002954BD">
      <w:pPr>
        <w:pStyle w:val="PL"/>
      </w:pPr>
      <w:r>
        <w:t xml:space="preserve">    handoverLTE             </w:t>
      </w:r>
      <w:r w:rsidRPr="004D7E4E">
        <w:rPr>
          <w:color w:val="993366"/>
        </w:rPr>
        <w:t>ENUMERATED</w:t>
      </w:r>
      <w:r>
        <w:t xml:space="preserve"> {supported}  </w:t>
      </w:r>
      <w:r w:rsidRPr="004D7E4E">
        <w:rPr>
          <w:color w:val="993366"/>
        </w:rPr>
        <w:t>OPTIONAL</w:t>
      </w:r>
      <w:r>
        <w:t>,</w:t>
      </w:r>
    </w:p>
    <w:p w14:paraId="6C20D333" w14:textId="77777777" w:rsidR="002954BD" w:rsidRDefault="002954BD" w:rsidP="002954BD">
      <w:pPr>
        <w:pStyle w:val="PL"/>
      </w:pPr>
      <w:r>
        <w:t xml:space="preserve">    handover-eLTE               </w:t>
      </w:r>
      <w:r w:rsidRPr="004D7E4E">
        <w:rPr>
          <w:color w:val="993366"/>
        </w:rPr>
        <w:t>ENUMERATED</w:t>
      </w:r>
      <w:r>
        <w:t xml:space="preserve"> {supported}  </w:t>
      </w:r>
      <w:r w:rsidRPr="004D7E4E">
        <w:rPr>
          <w:color w:val="993366"/>
        </w:rPr>
        <w:t>OPTIONAL</w:t>
      </w:r>
    </w:p>
    <w:p w14:paraId="425342D0" w14:textId="77777777" w:rsidR="002954BD" w:rsidRDefault="002954BD" w:rsidP="002954BD">
      <w:pPr>
        <w:pStyle w:val="PL"/>
      </w:pPr>
      <w:r>
        <w:t xml:space="preserve">    ]]</w:t>
      </w:r>
    </w:p>
    <w:p w14:paraId="0F370600" w14:textId="77777777" w:rsidR="002954BD" w:rsidRPr="007467C3" w:rsidRDefault="002954BD" w:rsidP="002954BD">
      <w:pPr>
        <w:pStyle w:val="PL"/>
      </w:pPr>
      <w:r w:rsidRPr="007467C3">
        <w:t>}</w:t>
      </w:r>
    </w:p>
    <w:p w14:paraId="4CEDD8B5" w14:textId="77777777" w:rsidR="002954BD" w:rsidRPr="007467C3" w:rsidRDefault="002954BD" w:rsidP="002954BD">
      <w:pPr>
        <w:pStyle w:val="PL"/>
      </w:pPr>
    </w:p>
    <w:p w14:paraId="5B9F861F" w14:textId="77777777" w:rsidR="002954BD" w:rsidRDefault="002954BD" w:rsidP="002954BD">
      <w:pPr>
        <w:pStyle w:val="PL"/>
      </w:pPr>
      <w:r>
        <w:t xml:space="preserve">MeasAndMobParametersFRX-Diff ::=            </w:t>
      </w:r>
      <w:r w:rsidRPr="004D7E4E">
        <w:rPr>
          <w:color w:val="993366"/>
        </w:rPr>
        <w:t>SEQUENCE</w:t>
      </w:r>
      <w:r>
        <w:t xml:space="preserve"> {</w:t>
      </w:r>
    </w:p>
    <w:p w14:paraId="11E94275" w14:textId="77777777" w:rsidR="002954BD" w:rsidRDefault="002954BD" w:rsidP="002954BD">
      <w:pPr>
        <w:pStyle w:val="PL"/>
      </w:pPr>
      <w:r>
        <w:t xml:space="preserve">    ss-SINR-Meas                        </w:t>
      </w:r>
      <w:r w:rsidRPr="004D7E4E">
        <w:rPr>
          <w:color w:val="993366"/>
        </w:rPr>
        <w:t>ENUMERATED</w:t>
      </w:r>
      <w:r>
        <w:t xml:space="preserve"> {supported}      </w:t>
      </w:r>
      <w:r w:rsidRPr="004D7E4E">
        <w:rPr>
          <w:color w:val="993366"/>
        </w:rPr>
        <w:t>OPTIONAL</w:t>
      </w:r>
      <w:r>
        <w:t>,</w:t>
      </w:r>
    </w:p>
    <w:p w14:paraId="3CA74B43" w14:textId="77777777" w:rsidR="002954BD" w:rsidRDefault="002954BD" w:rsidP="002954BD">
      <w:pPr>
        <w:pStyle w:val="PL"/>
      </w:pPr>
      <w:r>
        <w:t xml:space="preserve">    csi-RSRP-AndRSRQ-MeasWithSSB        </w:t>
      </w:r>
      <w:r w:rsidRPr="004D7E4E">
        <w:rPr>
          <w:color w:val="993366"/>
        </w:rPr>
        <w:t>ENUMERATED</w:t>
      </w:r>
      <w:r>
        <w:t xml:space="preserve"> {supported}      </w:t>
      </w:r>
      <w:r w:rsidRPr="004D7E4E">
        <w:rPr>
          <w:color w:val="993366"/>
        </w:rPr>
        <w:t>OPTIONAL</w:t>
      </w:r>
      <w:r>
        <w:t>,</w:t>
      </w:r>
    </w:p>
    <w:p w14:paraId="78FF0B20" w14:textId="77777777" w:rsidR="002954BD" w:rsidRDefault="002954BD" w:rsidP="002954BD">
      <w:pPr>
        <w:pStyle w:val="PL"/>
      </w:pPr>
      <w:r>
        <w:t xml:space="preserve">    csi-RSRP-AndRSRQ-MeasWithoutSSB     </w:t>
      </w:r>
      <w:r w:rsidRPr="004D7E4E">
        <w:rPr>
          <w:color w:val="993366"/>
        </w:rPr>
        <w:t>ENUMERATED</w:t>
      </w:r>
      <w:r>
        <w:t xml:space="preserve"> {supported}      </w:t>
      </w:r>
      <w:r w:rsidRPr="004D7E4E">
        <w:rPr>
          <w:color w:val="993366"/>
        </w:rPr>
        <w:t>OPTIONAL</w:t>
      </w:r>
      <w:r>
        <w:t>,</w:t>
      </w:r>
    </w:p>
    <w:p w14:paraId="6B5AB6E5" w14:textId="77777777" w:rsidR="002954BD" w:rsidRDefault="002954BD" w:rsidP="002954BD">
      <w:pPr>
        <w:pStyle w:val="PL"/>
      </w:pPr>
      <w:r>
        <w:t xml:space="preserve">    csi-SINR-Meas                       </w:t>
      </w:r>
      <w:r w:rsidRPr="004D7E4E">
        <w:rPr>
          <w:color w:val="993366"/>
        </w:rPr>
        <w:t>ENUMERATED</w:t>
      </w:r>
      <w:r>
        <w:t xml:space="preserve"> {supported}      </w:t>
      </w:r>
      <w:r w:rsidRPr="004D7E4E">
        <w:rPr>
          <w:color w:val="993366"/>
        </w:rPr>
        <w:t>OPTIONAL</w:t>
      </w:r>
      <w:r>
        <w:t>,</w:t>
      </w:r>
    </w:p>
    <w:p w14:paraId="12275B2B" w14:textId="77777777" w:rsidR="002954BD" w:rsidRDefault="002954BD" w:rsidP="002954BD">
      <w:pPr>
        <w:pStyle w:val="PL"/>
      </w:pPr>
      <w:r>
        <w:t xml:space="preserve">    csi-RS-RLM                          </w:t>
      </w:r>
      <w:r w:rsidRPr="004D7E4E">
        <w:rPr>
          <w:color w:val="993366"/>
        </w:rPr>
        <w:t>ENUMERATED</w:t>
      </w:r>
      <w:r>
        <w:t xml:space="preserve"> {supported}      </w:t>
      </w:r>
      <w:r w:rsidRPr="004D7E4E">
        <w:rPr>
          <w:color w:val="993366"/>
        </w:rPr>
        <w:t>OPTIONAL</w:t>
      </w:r>
      <w:r>
        <w:t>,</w:t>
      </w:r>
    </w:p>
    <w:p w14:paraId="0AE12A5C" w14:textId="77777777" w:rsidR="002954BD" w:rsidRDefault="002954BD" w:rsidP="002954BD">
      <w:pPr>
        <w:pStyle w:val="PL"/>
      </w:pPr>
      <w:r>
        <w:t xml:space="preserve">    ...,</w:t>
      </w:r>
    </w:p>
    <w:p w14:paraId="7B22C590" w14:textId="77777777" w:rsidR="002954BD" w:rsidRDefault="002954BD" w:rsidP="002954BD">
      <w:pPr>
        <w:pStyle w:val="PL"/>
      </w:pPr>
      <w:r>
        <w:t xml:space="preserve">    [[</w:t>
      </w:r>
    </w:p>
    <w:p w14:paraId="000223B9" w14:textId="77777777" w:rsidR="002954BD" w:rsidRDefault="002954BD" w:rsidP="002954BD">
      <w:pPr>
        <w:pStyle w:val="PL"/>
      </w:pPr>
      <w:r>
        <w:t xml:space="preserve">    handoverInterF              </w:t>
      </w:r>
      <w:r w:rsidRPr="004D7E4E">
        <w:rPr>
          <w:color w:val="993366"/>
        </w:rPr>
        <w:t>ENUMERATED</w:t>
      </w:r>
      <w:r>
        <w:t xml:space="preserve"> {supported}  </w:t>
      </w:r>
      <w:r w:rsidRPr="004D7E4E">
        <w:rPr>
          <w:color w:val="993366"/>
        </w:rPr>
        <w:t>OPTIONAL</w:t>
      </w:r>
      <w:r>
        <w:t>,</w:t>
      </w:r>
    </w:p>
    <w:p w14:paraId="6D210DCD" w14:textId="77777777" w:rsidR="002954BD" w:rsidRDefault="002954BD" w:rsidP="002954BD">
      <w:pPr>
        <w:pStyle w:val="PL"/>
      </w:pPr>
      <w:r>
        <w:t xml:space="preserve">    handoverLTE             </w:t>
      </w:r>
      <w:r w:rsidRPr="004D7E4E">
        <w:rPr>
          <w:color w:val="993366"/>
        </w:rPr>
        <w:t>ENUMERATED</w:t>
      </w:r>
      <w:r>
        <w:t xml:space="preserve"> {supported}  </w:t>
      </w:r>
      <w:r w:rsidRPr="004D7E4E">
        <w:rPr>
          <w:color w:val="993366"/>
        </w:rPr>
        <w:t>OPTIONAL</w:t>
      </w:r>
      <w:r>
        <w:t>,</w:t>
      </w:r>
    </w:p>
    <w:p w14:paraId="281B6803" w14:textId="77777777" w:rsidR="002954BD" w:rsidRDefault="002954BD" w:rsidP="002954BD">
      <w:pPr>
        <w:pStyle w:val="PL"/>
      </w:pPr>
      <w:r>
        <w:t xml:space="preserve">    handover-eLTE               </w:t>
      </w:r>
      <w:r w:rsidRPr="004D7E4E">
        <w:rPr>
          <w:color w:val="993366"/>
        </w:rPr>
        <w:t>ENUMERATED</w:t>
      </w:r>
      <w:r>
        <w:t xml:space="preserve"> {supported}  </w:t>
      </w:r>
      <w:r w:rsidRPr="004D7E4E">
        <w:rPr>
          <w:color w:val="993366"/>
        </w:rPr>
        <w:t>OPTIONAL</w:t>
      </w:r>
    </w:p>
    <w:p w14:paraId="3E720A24" w14:textId="31EFEDB7" w:rsidR="002954BD" w:rsidRDefault="002954BD">
      <w:pPr>
        <w:pStyle w:val="PL"/>
        <w:ind w:firstLine="384"/>
        <w:rPr>
          <w:ins w:id="7" w:author="Nokia" w:date="2018-09-26T19:36:00Z"/>
        </w:rPr>
        <w:pPrChange w:id="8" w:author="Nokia" w:date="2018-09-26T19:36:00Z">
          <w:pPr>
            <w:pStyle w:val="PL"/>
          </w:pPr>
        </w:pPrChange>
      </w:pPr>
      <w:del w:id="9" w:author="Nokia" w:date="2018-09-26T19:36:00Z">
        <w:r w:rsidDel="000F31D3">
          <w:delText xml:space="preserve">    </w:delText>
        </w:r>
      </w:del>
      <w:r>
        <w:t>]]</w:t>
      </w:r>
    </w:p>
    <w:p w14:paraId="720DAB8B" w14:textId="08C7FB2C" w:rsidR="000F31D3" w:rsidRDefault="000F31D3">
      <w:pPr>
        <w:pStyle w:val="PL"/>
        <w:ind w:firstLine="384"/>
        <w:rPr>
          <w:ins w:id="10" w:author="Nokia" w:date="2018-09-26T19:36:00Z"/>
        </w:rPr>
        <w:pPrChange w:id="11" w:author="Nokia" w:date="2018-09-26T19:36:00Z">
          <w:pPr>
            <w:pStyle w:val="PL"/>
          </w:pPr>
        </w:pPrChange>
      </w:pPr>
      <w:ins w:id="12" w:author="Nokia" w:date="2018-09-26T19:36:00Z">
        <w:r>
          <w:t>[[</w:t>
        </w:r>
      </w:ins>
    </w:p>
    <w:p w14:paraId="7AFB8A0B" w14:textId="39E4A8FB" w:rsidR="000F31D3" w:rsidRDefault="000F31D3">
      <w:pPr>
        <w:pStyle w:val="PL"/>
        <w:ind w:firstLine="384"/>
        <w:rPr>
          <w:ins w:id="13" w:author="Nokia" w:date="2018-09-26T19:36:00Z"/>
        </w:rPr>
        <w:pPrChange w:id="14" w:author="Nokia" w:date="2018-09-26T19:36:00Z">
          <w:pPr>
            <w:pStyle w:val="PL"/>
          </w:pPr>
        </w:pPrChange>
      </w:pPr>
      <w:ins w:id="15" w:author="Nokia" w:date="2018-09-26T19:37:00Z">
        <w:r>
          <w:t xml:space="preserve">independentGapConfig        </w:t>
        </w:r>
        <w:r w:rsidRPr="004D7E4E">
          <w:rPr>
            <w:color w:val="993366"/>
          </w:rPr>
          <w:t>ENUMERATED</w:t>
        </w:r>
        <w:r>
          <w:t xml:space="preserve"> {supported}        </w:t>
        </w:r>
        <w:r w:rsidRPr="004D7E4E">
          <w:rPr>
            <w:color w:val="993366"/>
          </w:rPr>
          <w:t>OPTIONAL</w:t>
        </w:r>
      </w:ins>
    </w:p>
    <w:p w14:paraId="0CC24954" w14:textId="219FC151" w:rsidR="000F31D3" w:rsidRDefault="000F31D3">
      <w:pPr>
        <w:pStyle w:val="PL"/>
        <w:ind w:firstLine="384"/>
        <w:pPrChange w:id="16" w:author="Nokia" w:date="2018-09-26T19:36:00Z">
          <w:pPr>
            <w:pStyle w:val="PL"/>
          </w:pPr>
        </w:pPrChange>
      </w:pPr>
      <w:ins w:id="17" w:author="Nokia" w:date="2018-09-26T19:36:00Z">
        <w:r>
          <w:t>]]</w:t>
        </w:r>
      </w:ins>
    </w:p>
    <w:p w14:paraId="37FBD2C2" w14:textId="77777777" w:rsidR="002954BD" w:rsidRPr="007467C3" w:rsidRDefault="002954BD" w:rsidP="002954BD">
      <w:pPr>
        <w:pStyle w:val="PL"/>
      </w:pPr>
      <w:r w:rsidRPr="007467C3">
        <w:t>}</w:t>
      </w:r>
    </w:p>
    <w:p w14:paraId="52D1217C" w14:textId="77777777" w:rsidR="002954BD" w:rsidRPr="007467C3" w:rsidRDefault="002954BD" w:rsidP="002954BD">
      <w:pPr>
        <w:pStyle w:val="PL"/>
      </w:pPr>
    </w:p>
    <w:p w14:paraId="3BFE770D" w14:textId="77777777" w:rsidR="002954BD" w:rsidRPr="0012013B" w:rsidRDefault="002954BD" w:rsidP="002954BD">
      <w:pPr>
        <w:pStyle w:val="PL"/>
        <w:rPr>
          <w:color w:val="808080"/>
        </w:rPr>
      </w:pPr>
      <w:r w:rsidRPr="0012013B">
        <w:rPr>
          <w:color w:val="808080"/>
        </w:rPr>
        <w:t>-- TAG-MEASANDMOBPARAMETERS-STOP</w:t>
      </w:r>
    </w:p>
    <w:p w14:paraId="52F7A023" w14:textId="40AA9AF3" w:rsidR="00AB51C5" w:rsidRDefault="002954BD" w:rsidP="002954BD">
      <w:pPr>
        <w:rPr>
          <w:color w:val="808080"/>
        </w:rPr>
      </w:pPr>
      <w:r w:rsidRPr="0012013B">
        <w:rPr>
          <w:color w:val="808080"/>
        </w:rPr>
        <w:t>-- ASN1STOP</w:t>
      </w:r>
    </w:p>
    <w:p w14:paraId="6A6C86FA" w14:textId="77777777" w:rsidR="00A25168" w:rsidRPr="00A25168" w:rsidRDefault="00A25168" w:rsidP="00A25168">
      <w:pPr>
        <w:rPr>
          <w:noProof/>
          <w:color w:val="FF0000"/>
        </w:rPr>
      </w:pPr>
      <w:r w:rsidRPr="00A25168">
        <w:rPr>
          <w:noProof/>
          <w:color w:val="FF0000"/>
        </w:rPr>
        <w:t>******************** partial omitted***********************</w:t>
      </w:r>
    </w:p>
    <w:p w14:paraId="00C72DC5" w14:textId="5CAD9586" w:rsidR="00AB51C5" w:rsidRPr="00AB51C5" w:rsidDel="00E35FB5" w:rsidRDefault="00E35FB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del w:id="18" w:author="Nokia" w:date="2018-09-26T19:38:00Z"/>
          <w:i/>
          <w:noProof/>
        </w:rPr>
      </w:pPr>
      <w:r>
        <w:rPr>
          <w:i/>
          <w:noProof/>
        </w:rPr>
        <w:t>Last</w:t>
      </w:r>
      <w:r w:rsidR="00AB51C5">
        <w:rPr>
          <w:i/>
          <w:noProof/>
        </w:rPr>
        <w:t xml:space="preserve"> Modified Subclause</w:t>
      </w:r>
    </w:p>
    <w:p w14:paraId="743383E1" w14:textId="3F12DE96" w:rsidR="00AB51C5" w:rsidDel="00E35FB5" w:rsidRDefault="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del w:id="19" w:author="Nokia" w:date="2018-09-26T19:38:00Z"/>
          <w:noProof/>
        </w:rPr>
        <w:pPrChange w:id="20" w:author="Nokia" w:date="2018-09-26T19:38:00Z">
          <w:pPr/>
        </w:pPrChange>
      </w:pPr>
    </w:p>
    <w:p w14:paraId="77573A1C" w14:textId="77777777" w:rsidR="00AB51C5" w:rsidRDefault="00AB51C5">
      <w:pPr>
        <w:rPr>
          <w:noProof/>
        </w:rPr>
      </w:pPr>
    </w:p>
    <w:p w14:paraId="685D34C9" w14:textId="77777777" w:rsidR="00AB51C5" w:rsidRDefault="00AB51C5">
      <w:pPr>
        <w:rPr>
          <w:noProof/>
        </w:rPr>
      </w:pPr>
    </w:p>
    <w:sectPr w:rsidR="00AB51C5">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1B7D7E" w14:textId="77777777" w:rsidR="00B43940" w:rsidRDefault="00B43940">
      <w:r>
        <w:separator/>
      </w:r>
    </w:p>
    <w:p w14:paraId="2BAA01EC" w14:textId="77777777" w:rsidR="00B43940" w:rsidRDefault="00B43940"/>
  </w:endnote>
  <w:endnote w:type="continuationSeparator" w:id="0">
    <w:p w14:paraId="2C3CB1C5" w14:textId="77777777" w:rsidR="00B43940" w:rsidRDefault="00B43940">
      <w:r>
        <w:continuationSeparator/>
      </w:r>
    </w:p>
    <w:p w14:paraId="2F7C8CC9" w14:textId="77777777" w:rsidR="00B43940" w:rsidRDefault="00B439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C9035" w14:textId="77777777" w:rsidR="00800E83" w:rsidRDefault="00800E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CCD90" w14:textId="77777777" w:rsidR="00800E83" w:rsidRDefault="00800E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14EB6" w14:textId="77777777" w:rsidR="00800E83" w:rsidRDefault="00800E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1939E" w14:textId="77777777" w:rsidR="00B43940" w:rsidRDefault="00B43940">
      <w:r>
        <w:separator/>
      </w:r>
    </w:p>
    <w:p w14:paraId="1DC8FBCD" w14:textId="77777777" w:rsidR="00B43940" w:rsidRDefault="00B43940"/>
  </w:footnote>
  <w:footnote w:type="continuationSeparator" w:id="0">
    <w:p w14:paraId="78C681FA" w14:textId="77777777" w:rsidR="00B43940" w:rsidRDefault="00B43940">
      <w:r>
        <w:continuationSeparator/>
      </w:r>
    </w:p>
    <w:p w14:paraId="72753F7D" w14:textId="77777777" w:rsidR="00B43940" w:rsidRDefault="00B439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61B7" w14:textId="77777777" w:rsidR="00800E83" w:rsidRDefault="00800E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384" w14:textId="77777777" w:rsidR="00800E83" w:rsidRDefault="00800E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14C"/>
    <w:rsid w:val="00040BD4"/>
    <w:rsid w:val="00075102"/>
    <w:rsid w:val="00085F3D"/>
    <w:rsid w:val="000A6394"/>
    <w:rsid w:val="000C038A"/>
    <w:rsid w:val="000C6598"/>
    <w:rsid w:val="000F31D3"/>
    <w:rsid w:val="00107586"/>
    <w:rsid w:val="001131A1"/>
    <w:rsid w:val="00132364"/>
    <w:rsid w:val="00141C47"/>
    <w:rsid w:val="00145D43"/>
    <w:rsid w:val="00154073"/>
    <w:rsid w:val="00154CAD"/>
    <w:rsid w:val="00192C46"/>
    <w:rsid w:val="001A7B60"/>
    <w:rsid w:val="001B7A65"/>
    <w:rsid w:val="001E41F3"/>
    <w:rsid w:val="001F2D4F"/>
    <w:rsid w:val="0020066E"/>
    <w:rsid w:val="0026004D"/>
    <w:rsid w:val="00275D12"/>
    <w:rsid w:val="002860C4"/>
    <w:rsid w:val="002954BD"/>
    <w:rsid w:val="002A01CC"/>
    <w:rsid w:val="002B5741"/>
    <w:rsid w:val="002D42E6"/>
    <w:rsid w:val="00305409"/>
    <w:rsid w:val="0033175E"/>
    <w:rsid w:val="003E1A36"/>
    <w:rsid w:val="003E5AB1"/>
    <w:rsid w:val="00414D47"/>
    <w:rsid w:val="004242F1"/>
    <w:rsid w:val="004B75B7"/>
    <w:rsid w:val="004F2032"/>
    <w:rsid w:val="0051580D"/>
    <w:rsid w:val="005220E9"/>
    <w:rsid w:val="00592D74"/>
    <w:rsid w:val="00597119"/>
    <w:rsid w:val="005B7913"/>
    <w:rsid w:val="005E2C44"/>
    <w:rsid w:val="00621188"/>
    <w:rsid w:val="006257ED"/>
    <w:rsid w:val="00695808"/>
    <w:rsid w:val="006A3163"/>
    <w:rsid w:val="006B46FB"/>
    <w:rsid w:val="006B61CE"/>
    <w:rsid w:val="006E06D4"/>
    <w:rsid w:val="006E21FB"/>
    <w:rsid w:val="007507EE"/>
    <w:rsid w:val="00764FED"/>
    <w:rsid w:val="00792342"/>
    <w:rsid w:val="007A1F35"/>
    <w:rsid w:val="007B512A"/>
    <w:rsid w:val="007C2097"/>
    <w:rsid w:val="007D6A07"/>
    <w:rsid w:val="007E43E4"/>
    <w:rsid w:val="007E6912"/>
    <w:rsid w:val="00800E83"/>
    <w:rsid w:val="008279FA"/>
    <w:rsid w:val="008416C9"/>
    <w:rsid w:val="008626E7"/>
    <w:rsid w:val="00870EE7"/>
    <w:rsid w:val="008F686C"/>
    <w:rsid w:val="009061A8"/>
    <w:rsid w:val="009209A0"/>
    <w:rsid w:val="00950975"/>
    <w:rsid w:val="009777D9"/>
    <w:rsid w:val="00982B0B"/>
    <w:rsid w:val="00991B88"/>
    <w:rsid w:val="009A579D"/>
    <w:rsid w:val="009E3297"/>
    <w:rsid w:val="009F734F"/>
    <w:rsid w:val="00A246B6"/>
    <w:rsid w:val="00A25168"/>
    <w:rsid w:val="00A2690B"/>
    <w:rsid w:val="00A47E70"/>
    <w:rsid w:val="00A7671C"/>
    <w:rsid w:val="00A770D6"/>
    <w:rsid w:val="00AB51C5"/>
    <w:rsid w:val="00AD1CD8"/>
    <w:rsid w:val="00AE08EC"/>
    <w:rsid w:val="00B064AE"/>
    <w:rsid w:val="00B258BB"/>
    <w:rsid w:val="00B43940"/>
    <w:rsid w:val="00B4464E"/>
    <w:rsid w:val="00B67B97"/>
    <w:rsid w:val="00B968C8"/>
    <w:rsid w:val="00BA3EC5"/>
    <w:rsid w:val="00BB5DFC"/>
    <w:rsid w:val="00BD279D"/>
    <w:rsid w:val="00BD2F8F"/>
    <w:rsid w:val="00BD6BB8"/>
    <w:rsid w:val="00C52F2F"/>
    <w:rsid w:val="00C60922"/>
    <w:rsid w:val="00C63FBA"/>
    <w:rsid w:val="00C95985"/>
    <w:rsid w:val="00CC5026"/>
    <w:rsid w:val="00CE5F89"/>
    <w:rsid w:val="00D03F9A"/>
    <w:rsid w:val="00DE34CF"/>
    <w:rsid w:val="00E35FB5"/>
    <w:rsid w:val="00E70E61"/>
    <w:rsid w:val="00EE7D7C"/>
    <w:rsid w:val="00F25D98"/>
    <w:rsid w:val="00F300FB"/>
    <w:rsid w:val="00F4295D"/>
    <w:rsid w:val="00F60696"/>
    <w:rsid w:val="00F70C5A"/>
    <w:rsid w:val="00F754A6"/>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2954BD"/>
    <w:rPr>
      <w:rFonts w:ascii="Courier New" w:hAnsi="Courier New"/>
      <w:noProof/>
      <w:sz w:val="16"/>
      <w:lang w:val="en-GB" w:eastAsia="en-US"/>
    </w:rPr>
  </w:style>
  <w:style w:type="character" w:customStyle="1" w:styleId="THChar">
    <w:name w:val="TH Char"/>
    <w:link w:val="TH"/>
    <w:qFormat/>
    <w:rsid w:val="002954B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5AIRPNAIUNRU-859666464-3783</_dlc_DocId>
    <_dlc_DocIdUrl xmlns="71c5aaf6-e6ce-465b-b873-5148d2a4c105">
      <Url>https://nokia.sharepoint.com/sites/c5g/e2earch/_layouts/15/DocIdRedir.aspx?ID=5AIRPNAIUNRU-859666464-3783</Url>
      <Description>5AIRPNAIUNRU-859666464-3783</Description>
    </_dlc_DocIdUrl>
  </documentManagement>
</p:properties>
</file>

<file path=customXml/itemProps1.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3.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4.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5.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769</Words>
  <Characters>4385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6</cp:revision>
  <cp:lastPrinted>1899-12-31T16:00:00Z</cp:lastPrinted>
  <dcterms:created xsi:type="dcterms:W3CDTF">2018-09-26T11:38:00Z</dcterms:created>
  <dcterms:modified xsi:type="dcterms:W3CDTF">2018-09-27T10:43:00Z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4fd73bbf-436f-4bf7-98ea-f02b621e6022</vt:lpwstr>
  </property>
</Properties>
</file>